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06C17" w14:textId="5554C336" w:rsidR="00216D48" w:rsidRPr="00C87EE5" w:rsidRDefault="00216D48" w:rsidP="00216D48">
      <w:pPr>
        <w:tabs>
          <w:tab w:val="right" w:pos="9639"/>
        </w:tabs>
        <w:spacing w:after="0"/>
        <w:rPr>
          <w:rFonts w:ascii="Arial" w:eastAsia="等线" w:hAnsi="Arial"/>
          <w:b/>
          <w:noProof/>
          <w:sz w:val="24"/>
          <w:lang w:eastAsia="zh-CN"/>
        </w:rPr>
      </w:pPr>
      <w:r w:rsidRPr="00C87EE5">
        <w:rPr>
          <w:rFonts w:ascii="Arial" w:eastAsia="等线" w:hAnsi="Arial"/>
          <w:b/>
          <w:noProof/>
          <w:sz w:val="24"/>
        </w:rPr>
        <w:t>3GPP TSG-SA WG6 Meeting #62</w:t>
      </w:r>
      <w:r w:rsidRPr="00C87EE5">
        <w:rPr>
          <w:rFonts w:ascii="Arial" w:eastAsia="等线" w:hAnsi="Arial"/>
          <w:b/>
          <w:noProof/>
          <w:sz w:val="24"/>
        </w:rPr>
        <w:tab/>
      </w:r>
      <w:r w:rsidRPr="00681C89">
        <w:rPr>
          <w:rFonts w:ascii="Arial" w:eastAsia="等线" w:hAnsi="Arial"/>
          <w:b/>
          <w:bCs/>
          <w:noProof/>
          <w:sz w:val="24"/>
        </w:rPr>
        <w:t>S6-24309</w:t>
      </w:r>
      <w:r>
        <w:rPr>
          <w:rFonts w:ascii="Arial" w:eastAsia="等线" w:hAnsi="Arial" w:hint="eastAsia"/>
          <w:b/>
          <w:bCs/>
          <w:noProof/>
          <w:sz w:val="24"/>
          <w:lang w:eastAsia="zh-CN"/>
        </w:rPr>
        <w:t>8</w:t>
      </w:r>
    </w:p>
    <w:p w14:paraId="363F5D7C" w14:textId="77777777" w:rsidR="00216D48" w:rsidRPr="00C87EE5" w:rsidRDefault="00216D48" w:rsidP="00216D48">
      <w:pPr>
        <w:tabs>
          <w:tab w:val="right" w:pos="9639"/>
        </w:tabs>
        <w:spacing w:after="0"/>
        <w:rPr>
          <w:rFonts w:ascii="Arial" w:eastAsia="等线" w:hAnsi="Arial"/>
          <w:b/>
          <w:noProof/>
          <w:sz w:val="24"/>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p>
    <w:p w14:paraId="6C088882" w14:textId="77777777" w:rsidR="00D218E3" w:rsidRPr="00216D48"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7F601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DF" w:rsidRPr="00776BDF">
        <w:rPr>
          <w:rFonts w:ascii="Arial" w:hAnsi="Arial" w:cs="Arial"/>
          <w:b/>
          <w:bCs/>
        </w:rPr>
        <w:t>ChinaTelecom</w:t>
      </w:r>
    </w:p>
    <w:p w14:paraId="7A651A91" w14:textId="70961B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76BDF">
        <w:rPr>
          <w:rFonts w:ascii="Arial" w:hAnsi="Arial" w:cs="Arial"/>
          <w:b/>
          <w:bCs/>
        </w:rPr>
        <w:t>Update to Solution #4</w:t>
      </w:r>
    </w:p>
    <w:p w14:paraId="4EE9E3FE" w14:textId="77777777" w:rsidR="00216D48" w:rsidRDefault="00216D48" w:rsidP="00216D4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7DDC5A11" w14:textId="77777777" w:rsidR="00216D48" w:rsidRPr="00C524DD" w:rsidRDefault="00216D48" w:rsidP="00216D4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0978335E" w14:textId="77777777" w:rsidR="00216D48" w:rsidRDefault="00216D48" w:rsidP="00216D4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35753EB" w14:textId="77777777" w:rsidR="00216D48" w:rsidRPr="00C524DD" w:rsidRDefault="00216D48" w:rsidP="00216D48">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645E6065" w14:textId="77777777" w:rsidR="00CD2478" w:rsidRPr="00216D48"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A173611" w:rsidR="00CD2478" w:rsidRPr="00215ABA" w:rsidRDefault="00A024CD" w:rsidP="00CD2478">
      <w:pPr>
        <w:rPr>
          <w:noProof/>
        </w:rPr>
      </w:pPr>
      <w:r>
        <w:rPr>
          <w:noProof/>
        </w:rPr>
        <w:t xml:space="preserve">This </w:t>
      </w:r>
      <w:r w:rsidR="00ED2F85">
        <w:rPr>
          <w:noProof/>
        </w:rPr>
        <w:t>contribution</w:t>
      </w:r>
      <w:r>
        <w:rPr>
          <w:noProof/>
        </w:rPr>
        <w:t xml:space="preserve"> </w:t>
      </w:r>
      <w:r w:rsidR="00776BDF">
        <w:rPr>
          <w:noProof/>
        </w:rPr>
        <w:t>proposes to update solution #4 to address the open issue of KI #4</w:t>
      </w:r>
      <w:r w:rsidR="00CD4FBA">
        <w:rPr>
          <w:rFonts w:hint="eastAsia"/>
          <w:noProof/>
          <w:lang w:eastAsia="zh-CN"/>
        </w:rPr>
        <w:t>.</w:t>
      </w:r>
      <w:r w:rsidR="00CD4FBA">
        <w:rPr>
          <w:noProof/>
          <w:lang w:eastAsia="zh-CN"/>
        </w:rPr>
        <w:t xml:space="preserve"> This contribution adds </w:t>
      </w:r>
      <w:r w:rsidR="0083190E">
        <w:rPr>
          <w:noProof/>
          <w:lang w:eastAsia="zh-CN"/>
        </w:rPr>
        <w:t xml:space="preserve">the enhancing API invoker onboarding procedure and the </w:t>
      </w:r>
      <w:r w:rsidR="00CD4FBA">
        <w:rPr>
          <w:noProof/>
          <w:lang w:eastAsia="zh-CN"/>
        </w:rPr>
        <w:t>enhancing API invoker offboarding procedure to support CAPIF interconnection.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6D2F40EC" w:rsidR="00BE11F0" w:rsidRPr="00215ABA" w:rsidRDefault="00CD4FBA" w:rsidP="00BE11F0">
      <w:pPr>
        <w:rPr>
          <w:noProof/>
        </w:rPr>
      </w:pPr>
      <w:r>
        <w:rPr>
          <w:noProof/>
        </w:rPr>
        <w:t>In CAPIF interconnection, the CCF</w:t>
      </w:r>
      <w:r w:rsidR="00313758">
        <w:rPr>
          <w:noProof/>
        </w:rPr>
        <w:t xml:space="preserve">-A </w:t>
      </w:r>
      <w:r>
        <w:rPr>
          <w:noProof/>
        </w:rPr>
        <w:t>that provides the service APIs may subscribes events related to API invokers from the CCF</w:t>
      </w:r>
      <w:r w:rsidR="00313758">
        <w:rPr>
          <w:noProof/>
        </w:rPr>
        <w:t xml:space="preserve">-B </w:t>
      </w:r>
      <w:r>
        <w:rPr>
          <w:noProof/>
        </w:rPr>
        <w:t>that the API invoker onboard to. When the API invoker</w:t>
      </w:r>
      <w:r w:rsidR="0083190E">
        <w:rPr>
          <w:noProof/>
        </w:rPr>
        <w:t xml:space="preserve"> is onboard to and</w:t>
      </w:r>
      <w:r>
        <w:rPr>
          <w:noProof/>
        </w:rPr>
        <w:t xml:space="preserve"> offboard from the</w:t>
      </w:r>
      <w:r w:rsidR="00313758">
        <w:rPr>
          <w:noProof/>
        </w:rPr>
        <w:t xml:space="preserve"> CCF-B, the CCF-B notifies the CCF-A.</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0719E88E" w:rsidR="00CD2478" w:rsidRPr="008A5E86" w:rsidRDefault="00D658A3" w:rsidP="00CD2478">
      <w:pPr>
        <w:rPr>
          <w:rFonts w:hint="eastAsia"/>
          <w:noProof/>
          <w:lang w:val="en-US" w:eastAsia="zh-CN"/>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13758">
        <w:rPr>
          <w:noProof/>
          <w:lang w:val="en-US"/>
        </w:rPr>
        <w:t>2</w:t>
      </w:r>
      <w:r w:rsidR="00216D48">
        <w:rPr>
          <w:rFonts w:hint="eastAsia"/>
          <w:noProof/>
          <w:lang w:val="en-US" w:eastAsia="zh-CN"/>
        </w:rPr>
        <w:t xml:space="preserve"> v 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AF83C8" w14:textId="120FE61D" w:rsidR="0083190E" w:rsidRPr="00FB2A4C" w:rsidRDefault="0083190E" w:rsidP="0083190E">
      <w:pPr>
        <w:pStyle w:val="5"/>
        <w:rPr>
          <w:ins w:id="1" w:author="Administrator" w:date="2024-07-27T12:27:00Z"/>
        </w:rPr>
      </w:pPr>
      <w:ins w:id="2" w:author="Administrator" w:date="2024-07-27T12:27:00Z">
        <w:r w:rsidRPr="00FB2A4C">
          <w:t>6.5.1.3.</w:t>
        </w:r>
        <w:r>
          <w:t>5</w:t>
        </w:r>
        <w:r w:rsidRPr="00FB2A4C">
          <w:tab/>
          <w:t xml:space="preserve">Procedure for enhanced API invoker </w:t>
        </w:r>
        <w:r>
          <w:t>on</w:t>
        </w:r>
        <w:r w:rsidRPr="00FB2A4C">
          <w:t>boarding</w:t>
        </w:r>
      </w:ins>
    </w:p>
    <w:p w14:paraId="6CFF30B6" w14:textId="77777777" w:rsidR="0083190E" w:rsidRPr="00FB2A4C" w:rsidRDefault="0083190E" w:rsidP="0083190E">
      <w:pPr>
        <w:pStyle w:val="NO"/>
        <w:rPr>
          <w:ins w:id="3" w:author="Administrator" w:date="2024-07-27T12:27:00Z"/>
          <w:noProof/>
          <w:lang w:val="en-US"/>
        </w:rPr>
      </w:pPr>
      <w:ins w:id="4" w:author="Administrator" w:date="2024-07-27T12:27:00Z">
        <w:r w:rsidRPr="00FB2A4C">
          <w:rPr>
            <w:noProof/>
            <w:lang w:val="en-US"/>
          </w:rPr>
          <w:t>Pre-conditions:</w:t>
        </w:r>
      </w:ins>
    </w:p>
    <w:p w14:paraId="14FCA83C" w14:textId="0F4D035A" w:rsidR="0083190E" w:rsidRDefault="0083190E" w:rsidP="0083190E">
      <w:pPr>
        <w:pStyle w:val="NO"/>
        <w:ind w:hanging="567"/>
        <w:rPr>
          <w:ins w:id="5" w:author="Administrator" w:date="2024-07-27T12:27:00Z"/>
          <w:noProof/>
          <w:lang w:val="en-US"/>
        </w:rPr>
      </w:pPr>
      <w:ins w:id="6" w:author="Administrator" w:date="2024-07-27T12:27:00Z">
        <w:r w:rsidRPr="00876C40">
          <w:rPr>
            <w:noProof/>
            <w:lang w:val="en-US"/>
          </w:rPr>
          <w:t>1.</w:t>
        </w:r>
        <w:r>
          <w:rPr>
            <w:noProof/>
            <w:lang w:val="en-US"/>
          </w:rPr>
          <w:t xml:space="preserve">  </w:t>
        </w:r>
        <w:r w:rsidRPr="00FB2A4C">
          <w:rPr>
            <w:noProof/>
            <w:lang w:val="en-US"/>
          </w:rPr>
          <w:t xml:space="preserve">The API invoker </w:t>
        </w:r>
      </w:ins>
      <w:ins w:id="7" w:author="Administrator" w:date="2024-07-27T12:28:00Z">
        <w:r>
          <w:rPr>
            <w:noProof/>
            <w:lang w:val="en-US"/>
          </w:rPr>
          <w:t>and the CCF-B are in the same trust domain</w:t>
        </w:r>
      </w:ins>
      <w:ins w:id="8" w:author="Administrator" w:date="2024-07-27T12:27:00Z">
        <w:r w:rsidRPr="00FB2A4C">
          <w:rPr>
            <w:noProof/>
            <w:lang w:val="en-US"/>
          </w:rPr>
          <w:t>.</w:t>
        </w:r>
      </w:ins>
    </w:p>
    <w:p w14:paraId="3BCED1DA" w14:textId="410EB8D1" w:rsidR="0083190E" w:rsidRDefault="0083190E" w:rsidP="0083190E">
      <w:pPr>
        <w:pStyle w:val="NO"/>
        <w:ind w:hanging="567"/>
        <w:rPr>
          <w:ins w:id="9" w:author="Administrator" w:date="2024-07-27T12:27:00Z"/>
          <w:noProof/>
          <w:lang w:val="en-US" w:eastAsia="zh-CN"/>
        </w:rPr>
      </w:pPr>
      <w:ins w:id="10" w:author="Administrator" w:date="2024-07-27T12:27:00Z">
        <w:r>
          <w:rPr>
            <w:rFonts w:hint="eastAsia"/>
            <w:noProof/>
            <w:lang w:val="en-US" w:eastAsia="zh-CN"/>
          </w:rPr>
          <w:t>2</w:t>
        </w:r>
        <w:r>
          <w:rPr>
            <w:noProof/>
            <w:lang w:val="en-US" w:eastAsia="zh-CN"/>
          </w:rPr>
          <w:t xml:space="preserve">.  </w:t>
        </w:r>
        <w:r w:rsidRPr="00876C40">
          <w:rPr>
            <w:noProof/>
            <w:lang w:val="en-US" w:eastAsia="zh-CN"/>
          </w:rPr>
          <w:t>The CCF-A and the CCF-B are connected to each other</w:t>
        </w:r>
        <w:r>
          <w:rPr>
            <w:noProof/>
            <w:lang w:val="en-US" w:eastAsia="zh-CN"/>
          </w:rPr>
          <w:t xml:space="preserve"> to support CAPIF interconnection</w:t>
        </w:r>
        <w:r w:rsidRPr="00876C40">
          <w:rPr>
            <w:noProof/>
            <w:lang w:val="en-US" w:eastAsia="zh-CN"/>
          </w:rPr>
          <w:t>.</w:t>
        </w:r>
      </w:ins>
    </w:p>
    <w:p w14:paraId="60E55EB2" w14:textId="6CA416BD" w:rsidR="00C97787" w:rsidRPr="0083190E" w:rsidRDefault="000D6BC0" w:rsidP="000D6BC0">
      <w:pPr>
        <w:pStyle w:val="NO"/>
        <w:ind w:left="0" w:firstLine="0"/>
        <w:jc w:val="center"/>
        <w:rPr>
          <w:ins w:id="11" w:author="Administrator" w:date="2024-07-27T12:06:00Z"/>
          <w:noProof/>
          <w:lang w:val="en-US" w:eastAsia="zh-CN"/>
        </w:rPr>
      </w:pPr>
      <w:ins w:id="12" w:author="Administrator" w:date="2024-07-27T19:30:00Z">
        <w:r>
          <w:rPr>
            <w:noProof/>
            <w:lang w:val="en-US" w:eastAsia="zh-CN"/>
          </w:rPr>
          <w:lastRenderedPageBreak/>
          <w:drawing>
            <wp:inline distT="0" distB="0" distL="0" distR="0" wp14:anchorId="6E09409A" wp14:editId="52EC6834">
              <wp:extent cx="4845050" cy="3158155"/>
              <wp:effectExtent l="0" t="0" r="0" b="4445"/>
              <wp:docPr id="173545113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451138" name="图片 1" descr="图示&#10;&#10;描述已自动生成"/>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4277" cy="3164170"/>
                      </a:xfrm>
                      <a:prstGeom prst="rect">
                        <a:avLst/>
                      </a:prstGeom>
                    </pic:spPr>
                  </pic:pic>
                </a:graphicData>
              </a:graphic>
            </wp:inline>
          </w:drawing>
        </w:r>
      </w:ins>
    </w:p>
    <w:p w14:paraId="1141FF89" w14:textId="0CBFCA6E" w:rsidR="000D6BC0" w:rsidRPr="000D6BC0" w:rsidRDefault="000D6BC0" w:rsidP="000D6BC0">
      <w:pPr>
        <w:pStyle w:val="NO"/>
        <w:ind w:hanging="567"/>
        <w:jc w:val="center"/>
        <w:rPr>
          <w:ins w:id="13" w:author="Administrator" w:date="2024-07-27T19:31:00Z"/>
          <w:b/>
          <w:bCs/>
          <w:noProof/>
          <w:lang w:eastAsia="zh-CN"/>
        </w:rPr>
      </w:pPr>
      <w:ins w:id="14" w:author="Administrator" w:date="2024-07-27T19:31:00Z">
        <w:r w:rsidRPr="000D6BC0">
          <w:rPr>
            <w:rFonts w:hint="eastAsia"/>
            <w:b/>
            <w:bCs/>
            <w:noProof/>
            <w:lang w:val="en-US" w:eastAsia="zh-CN"/>
          </w:rPr>
          <w:t>F</w:t>
        </w:r>
        <w:r w:rsidRPr="000D6BC0">
          <w:rPr>
            <w:b/>
            <w:bCs/>
            <w:noProof/>
            <w:lang w:val="en-US" w:eastAsia="zh-CN"/>
          </w:rPr>
          <w:t>igure 6.5.1.3.5-1: Procedure for enhanced API invoker onboarding</w:t>
        </w:r>
      </w:ins>
    </w:p>
    <w:p w14:paraId="18D3F8A0" w14:textId="77777777" w:rsidR="000D6BC0" w:rsidRPr="008F7A89" w:rsidRDefault="000D6BC0" w:rsidP="000D6BC0">
      <w:pPr>
        <w:pStyle w:val="B1"/>
        <w:rPr>
          <w:ins w:id="15" w:author="Administrator" w:date="2024-07-27T19:32:00Z"/>
        </w:rPr>
      </w:pPr>
      <w:ins w:id="16" w:author="Administrator" w:date="2024-07-27T19:32:00Z">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ins>
    </w:p>
    <w:p w14:paraId="16F5E24D" w14:textId="77777777" w:rsidR="000D6BC0" w:rsidRDefault="000D6BC0" w:rsidP="000D6BC0">
      <w:pPr>
        <w:pStyle w:val="B1"/>
        <w:rPr>
          <w:ins w:id="17" w:author="Administrator" w:date="2024-07-27T19:33:00Z"/>
        </w:rPr>
      </w:pPr>
      <w:ins w:id="18" w:author="Administrator" w:date="2024-07-27T19:32:00Z">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the list of APIs and the types of APIs that the API invoker can access subsequent to successful onboarding may also be created. </w:t>
        </w:r>
        <w:r w:rsidRPr="00FC1FC5">
          <w:t>The CAPIF core function may create access control policy (see Table E-1) for the onboarded API invoker considering the network slice information.</w:t>
        </w:r>
      </w:ins>
    </w:p>
    <w:p w14:paraId="7A632F38" w14:textId="77777777" w:rsidR="000D6BC0" w:rsidRPr="008F7A89" w:rsidRDefault="000D6BC0" w:rsidP="000D6BC0">
      <w:pPr>
        <w:pStyle w:val="NO"/>
        <w:rPr>
          <w:ins w:id="19" w:author="Administrator" w:date="2024-07-27T19:33:00Z"/>
        </w:rPr>
      </w:pPr>
      <w:ins w:id="20" w:author="Administrator" w:date="2024-07-27T19:33:00Z">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ins>
    </w:p>
    <w:p w14:paraId="4A177273" w14:textId="77777777" w:rsidR="000D6BC0" w:rsidRPr="008F7A89" w:rsidRDefault="000D6BC0" w:rsidP="000D6BC0">
      <w:pPr>
        <w:pStyle w:val="NO"/>
        <w:rPr>
          <w:ins w:id="21" w:author="Administrator" w:date="2024-07-27T19:33:00Z"/>
          <w:color w:val="FF0000"/>
        </w:rPr>
      </w:pPr>
      <w:ins w:id="22" w:author="Administrator" w:date="2024-07-27T19:33:00Z">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ins>
    </w:p>
    <w:p w14:paraId="6A5C9543" w14:textId="0563E548" w:rsidR="000D6BC0" w:rsidRPr="00E9008C" w:rsidRDefault="000D6BC0" w:rsidP="000D6BC0">
      <w:pPr>
        <w:pStyle w:val="NO"/>
        <w:rPr>
          <w:ins w:id="23" w:author="Administrator" w:date="2024-07-27T19:32:00Z"/>
          <w:b/>
          <w:bCs/>
        </w:rPr>
      </w:pPr>
      <w:ins w:id="24" w:author="Administrator" w:date="2024-07-27T19:33:00Z">
        <w:r w:rsidRPr="00E9008C">
          <w:rPr>
            <w:b/>
            <w:bCs/>
          </w:rPr>
          <w:t xml:space="preserve">NOTE 3: </w:t>
        </w:r>
      </w:ins>
      <w:ins w:id="25" w:author="Administrator" w:date="2024-07-27T19:34:00Z">
        <w:r w:rsidRPr="00E9008C">
          <w:rPr>
            <w:b/>
            <w:bCs/>
          </w:rPr>
          <w:t xml:space="preserve"> In order to support CAPIF interconnection, the API invoker ID indicates which CCF the API invoker</w:t>
        </w:r>
      </w:ins>
      <w:ins w:id="26" w:author="Administrator" w:date="2024-07-27T19:36:00Z">
        <w:r w:rsidRPr="00E9008C">
          <w:rPr>
            <w:b/>
            <w:bCs/>
          </w:rPr>
          <w:t xml:space="preserve"> is</w:t>
        </w:r>
      </w:ins>
      <w:ins w:id="27" w:author="Administrator" w:date="2024-07-27T19:34:00Z">
        <w:r w:rsidRPr="00E9008C">
          <w:rPr>
            <w:b/>
            <w:bCs/>
          </w:rPr>
          <w:t xml:space="preserve"> onboard</w:t>
        </w:r>
      </w:ins>
      <w:ins w:id="28" w:author="Administrator" w:date="2024-07-27T19:36:00Z">
        <w:r w:rsidRPr="00E9008C">
          <w:rPr>
            <w:b/>
            <w:bCs/>
          </w:rPr>
          <w:t xml:space="preserve"> to</w:t>
        </w:r>
      </w:ins>
      <w:ins w:id="29" w:author="Administrator" w:date="2024-07-27T19:34:00Z">
        <w:r w:rsidRPr="00E9008C">
          <w:rPr>
            <w:b/>
            <w:bCs/>
          </w:rPr>
          <w:t>.</w:t>
        </w:r>
      </w:ins>
      <w:ins w:id="30" w:author="Administrator" w:date="2024-07-27T19:37:00Z">
        <w:r w:rsidRPr="00E9008C">
          <w:rPr>
            <w:b/>
            <w:bCs/>
          </w:rPr>
          <w:t xml:space="preserve"> </w:t>
        </w:r>
      </w:ins>
      <w:ins w:id="31" w:author="Administrator" w:date="2024-07-27T19:39:00Z">
        <w:r w:rsidRPr="00E9008C">
          <w:rPr>
            <w:b/>
            <w:bCs/>
          </w:rPr>
          <w:t xml:space="preserve">The API invoker ID can be used by </w:t>
        </w:r>
      </w:ins>
      <w:ins w:id="32" w:author="Administrator" w:date="2024-07-27T19:40:00Z">
        <w:r w:rsidRPr="00E9008C">
          <w:rPr>
            <w:b/>
            <w:bCs/>
          </w:rPr>
          <w:t>CCF and AEF of other CAPIF provider domain to</w:t>
        </w:r>
        <w:r w:rsidR="00E9008C" w:rsidRPr="00E9008C">
          <w:rPr>
            <w:b/>
            <w:bCs/>
          </w:rPr>
          <w:t xml:space="preserve"> </w:t>
        </w:r>
      </w:ins>
      <w:ins w:id="33" w:author="Administrator" w:date="2024-07-27T19:41:00Z">
        <w:r w:rsidR="00E9008C" w:rsidRPr="00E9008C">
          <w:rPr>
            <w:b/>
            <w:bCs/>
          </w:rPr>
          <w:t xml:space="preserve">identify the API invoker and </w:t>
        </w:r>
      </w:ins>
      <w:ins w:id="34" w:author="Administrator" w:date="2024-07-27T19:42:00Z">
        <w:r w:rsidR="00E9008C" w:rsidRPr="00E9008C">
          <w:rPr>
            <w:b/>
            <w:bCs/>
          </w:rPr>
          <w:t>obtain information of the API invoker profile</w:t>
        </w:r>
      </w:ins>
      <w:ins w:id="35" w:author="Administrator" w:date="2024-07-27T19:43:00Z">
        <w:r w:rsidR="00E9008C" w:rsidRPr="00E9008C">
          <w:rPr>
            <w:b/>
            <w:bCs/>
          </w:rPr>
          <w:t xml:space="preserve"> from the CCF that the API invoker is onboard to.</w:t>
        </w:r>
      </w:ins>
    </w:p>
    <w:p w14:paraId="48F8771B" w14:textId="77777777" w:rsidR="000D6BC0" w:rsidRPr="008F7A89" w:rsidRDefault="000D6BC0" w:rsidP="000D6BC0">
      <w:pPr>
        <w:pStyle w:val="B1"/>
        <w:rPr>
          <w:ins w:id="36" w:author="Administrator" w:date="2024-07-27T19:32:00Z"/>
        </w:rPr>
      </w:pPr>
      <w:ins w:id="37" w:author="Administrator" w:date="2024-07-27T19:32:00Z">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ins>
    </w:p>
    <w:p w14:paraId="7EFE243E" w14:textId="77777777" w:rsidR="000D6BC0" w:rsidRPr="008F7A89" w:rsidRDefault="000D6BC0" w:rsidP="000D6BC0">
      <w:pPr>
        <w:pStyle w:val="B1"/>
        <w:rPr>
          <w:ins w:id="38" w:author="Administrator" w:date="2024-07-27T19:32:00Z"/>
        </w:rPr>
      </w:pPr>
      <w:ins w:id="39" w:author="Administrator" w:date="2024-07-27T19:32:00Z">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ins>
    </w:p>
    <w:p w14:paraId="63F33774" w14:textId="3D60E7B7" w:rsidR="00E9008C" w:rsidRPr="00E9008C" w:rsidRDefault="00E9008C" w:rsidP="00E9008C">
      <w:pPr>
        <w:pStyle w:val="B1"/>
        <w:rPr>
          <w:ins w:id="40" w:author="Administrator" w:date="2024-07-27T19:44:00Z"/>
          <w:b/>
          <w:bCs/>
        </w:rPr>
      </w:pPr>
      <w:ins w:id="41" w:author="Administrator" w:date="2024-07-27T19:44:00Z">
        <w:r w:rsidRPr="00E9008C">
          <w:rPr>
            <w:b/>
            <w:bCs/>
          </w:rPr>
          <w:t>5.  If the CCF-A subscribes to the CCF-B, the CCF-B notifies the CCF-A with its identity information, the API invoker ID and the API invoker status (onboarded).</w:t>
        </w:r>
      </w:ins>
    </w:p>
    <w:p w14:paraId="2F39D18B" w14:textId="3A1EE15D" w:rsidR="00E9008C" w:rsidRPr="00E9008C" w:rsidRDefault="00E9008C" w:rsidP="00E9008C">
      <w:pPr>
        <w:pStyle w:val="B1"/>
        <w:rPr>
          <w:ins w:id="42" w:author="Administrator" w:date="2024-07-27T19:45:00Z"/>
          <w:b/>
          <w:bCs/>
        </w:rPr>
      </w:pPr>
      <w:ins w:id="43" w:author="Administrator" w:date="2024-07-27T19:45:00Z">
        <w:r w:rsidRPr="00E9008C">
          <w:rPr>
            <w:b/>
            <w:bCs/>
          </w:rPr>
          <w:t>6. The CCF-A sends an event notification acknowledge to the CCF-B.</w:t>
        </w:r>
      </w:ins>
    </w:p>
    <w:p w14:paraId="3AC32118" w14:textId="05266AA0" w:rsidR="00C97787" w:rsidRPr="00E9008C" w:rsidRDefault="00C97787" w:rsidP="00876C40">
      <w:pPr>
        <w:pStyle w:val="NO"/>
        <w:ind w:hanging="567"/>
        <w:rPr>
          <w:ins w:id="44" w:author="Administrator" w:date="2024-07-27T19:31:00Z"/>
          <w:noProof/>
          <w:lang w:eastAsia="zh-CN"/>
        </w:rPr>
      </w:pPr>
    </w:p>
    <w:p w14:paraId="5B8AF517" w14:textId="77777777" w:rsidR="000D6BC0" w:rsidRDefault="000D6BC0" w:rsidP="00876C40">
      <w:pPr>
        <w:pStyle w:val="NO"/>
        <w:ind w:hanging="567"/>
        <w:rPr>
          <w:ins w:id="45" w:author="Administrator" w:date="2024-07-27T19:31:00Z"/>
          <w:noProof/>
          <w:lang w:val="en-US" w:eastAsia="zh-CN"/>
        </w:rPr>
      </w:pPr>
    </w:p>
    <w:p w14:paraId="05A9F3BF" w14:textId="77777777" w:rsidR="000D6BC0" w:rsidRDefault="000D6BC0" w:rsidP="00876C40">
      <w:pPr>
        <w:pStyle w:val="NO"/>
        <w:ind w:hanging="567"/>
        <w:rPr>
          <w:ins w:id="46" w:author="Administrator" w:date="2024-07-27T12:06:00Z"/>
          <w:noProof/>
          <w:lang w:val="en-US" w:eastAsia="zh-CN"/>
        </w:rPr>
      </w:pPr>
    </w:p>
    <w:p w14:paraId="4D6BBFD2" w14:textId="77777777" w:rsidR="00C97787" w:rsidRPr="00876C40" w:rsidRDefault="00C97787" w:rsidP="00876C40">
      <w:pPr>
        <w:pStyle w:val="NO"/>
        <w:ind w:hanging="567"/>
        <w:rPr>
          <w:noProof/>
          <w:lang w:val="en-US" w:eastAsia="zh-CN"/>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EB0F59" w14:textId="48D64353" w:rsidR="0083190E" w:rsidRPr="00FB2A4C" w:rsidRDefault="0083190E" w:rsidP="0083190E">
      <w:pPr>
        <w:pStyle w:val="5"/>
        <w:rPr>
          <w:ins w:id="47" w:author="Administrator" w:date="2024-07-27T12:26:00Z"/>
        </w:rPr>
      </w:pPr>
      <w:ins w:id="48" w:author="Administrator" w:date="2024-07-27T12:26:00Z">
        <w:r w:rsidRPr="00FB2A4C">
          <w:t>6.5.1.3.</w:t>
        </w:r>
        <w:r>
          <w:t>6</w:t>
        </w:r>
        <w:r w:rsidRPr="00FB2A4C">
          <w:tab/>
          <w:t>Procedure for enhanced API invoker offboarding</w:t>
        </w:r>
      </w:ins>
    </w:p>
    <w:p w14:paraId="44B8916A" w14:textId="77777777" w:rsidR="0083190E" w:rsidRPr="00FB2A4C" w:rsidRDefault="0083190E" w:rsidP="0083190E">
      <w:pPr>
        <w:pStyle w:val="NO"/>
        <w:rPr>
          <w:ins w:id="49" w:author="Administrator" w:date="2024-07-27T12:26:00Z"/>
          <w:noProof/>
          <w:lang w:val="en-US"/>
        </w:rPr>
      </w:pPr>
      <w:ins w:id="50" w:author="Administrator" w:date="2024-07-27T12:26:00Z">
        <w:r w:rsidRPr="00FB2A4C">
          <w:rPr>
            <w:noProof/>
            <w:lang w:val="en-US"/>
          </w:rPr>
          <w:t>Pre-conditions:</w:t>
        </w:r>
      </w:ins>
    </w:p>
    <w:p w14:paraId="77AF5F4E" w14:textId="77777777" w:rsidR="0083190E" w:rsidRDefault="0083190E" w:rsidP="0083190E">
      <w:pPr>
        <w:pStyle w:val="NO"/>
        <w:ind w:hanging="567"/>
        <w:rPr>
          <w:ins w:id="51" w:author="Administrator" w:date="2024-07-27T12:26:00Z"/>
          <w:noProof/>
          <w:lang w:val="en-US"/>
        </w:rPr>
      </w:pPr>
      <w:ins w:id="52" w:author="Administrator" w:date="2024-07-27T12:26:00Z">
        <w:r w:rsidRPr="00876C40">
          <w:rPr>
            <w:noProof/>
            <w:lang w:val="en-US"/>
          </w:rPr>
          <w:t>1.</w:t>
        </w:r>
        <w:r>
          <w:rPr>
            <w:noProof/>
            <w:lang w:val="en-US"/>
          </w:rPr>
          <w:t xml:space="preserve">  </w:t>
        </w:r>
        <w:r w:rsidRPr="00FB2A4C">
          <w:rPr>
            <w:noProof/>
            <w:lang w:val="en-US"/>
          </w:rPr>
          <w:t>The API invoker has been onboarded as a recognized user of the CAPIF</w:t>
        </w:r>
        <w:r>
          <w:rPr>
            <w:noProof/>
            <w:lang w:val="en-US"/>
          </w:rPr>
          <w:t xml:space="preserve"> provider domain B</w:t>
        </w:r>
        <w:r w:rsidRPr="00FB2A4C">
          <w:rPr>
            <w:noProof/>
            <w:lang w:val="en-US"/>
          </w:rPr>
          <w:t>.</w:t>
        </w:r>
      </w:ins>
    </w:p>
    <w:p w14:paraId="1DE81E56" w14:textId="77777777" w:rsidR="0083190E" w:rsidRDefault="0083190E" w:rsidP="0083190E">
      <w:pPr>
        <w:pStyle w:val="NO"/>
        <w:ind w:hanging="567"/>
        <w:rPr>
          <w:ins w:id="53" w:author="Administrator" w:date="2024-07-27T12:26:00Z"/>
          <w:noProof/>
          <w:lang w:val="en-US" w:eastAsia="zh-CN"/>
        </w:rPr>
      </w:pPr>
      <w:ins w:id="54" w:author="Administrator" w:date="2024-07-27T12:26:00Z">
        <w:r>
          <w:rPr>
            <w:rFonts w:hint="eastAsia"/>
            <w:noProof/>
            <w:lang w:val="en-US" w:eastAsia="zh-CN"/>
          </w:rPr>
          <w:t>2</w:t>
        </w:r>
        <w:r>
          <w:rPr>
            <w:noProof/>
            <w:lang w:val="en-US" w:eastAsia="zh-CN"/>
          </w:rPr>
          <w:t xml:space="preserve">.  </w:t>
        </w:r>
        <w:r w:rsidRPr="00876C40">
          <w:rPr>
            <w:noProof/>
            <w:lang w:val="en-US" w:eastAsia="zh-CN"/>
          </w:rPr>
          <w:t>The CCF-A and the CCF-B are connected to each other</w:t>
        </w:r>
        <w:r>
          <w:rPr>
            <w:noProof/>
            <w:lang w:val="en-US" w:eastAsia="zh-CN"/>
          </w:rPr>
          <w:t xml:space="preserve"> to support CAPIF interconnection</w:t>
        </w:r>
        <w:r w:rsidRPr="00876C40">
          <w:rPr>
            <w:noProof/>
            <w:lang w:val="en-US" w:eastAsia="zh-CN"/>
          </w:rPr>
          <w:t>.</w:t>
        </w:r>
      </w:ins>
    </w:p>
    <w:p w14:paraId="6CE08B67" w14:textId="413B6F38" w:rsidR="0083190E" w:rsidRDefault="00E9008C" w:rsidP="0083190E">
      <w:pPr>
        <w:pStyle w:val="NO"/>
        <w:jc w:val="center"/>
        <w:rPr>
          <w:ins w:id="55" w:author="Administrator" w:date="2024-07-27T12:26:00Z"/>
          <w:noProof/>
          <w:lang w:val="en-US" w:eastAsia="zh-CN"/>
        </w:rPr>
      </w:pPr>
      <w:ins w:id="56" w:author="Administrator" w:date="2024-07-27T19:46:00Z">
        <w:r>
          <w:rPr>
            <w:rFonts w:hint="eastAsia"/>
            <w:noProof/>
            <w:lang w:val="en-US" w:eastAsia="zh-CN"/>
          </w:rPr>
          <w:drawing>
            <wp:inline distT="0" distB="0" distL="0" distR="0" wp14:anchorId="20268772" wp14:editId="7DE5B51C">
              <wp:extent cx="4572000" cy="3008631"/>
              <wp:effectExtent l="0" t="0" r="0" b="1270"/>
              <wp:docPr id="1690252677" name="图片 2" descr="图形用户界面, 应用程序, Word&#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252677" name="图片 2" descr="图形用户界面, 应用程序, Word&#10;&#10;描述已自动生成"/>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5121" cy="3010685"/>
                      </a:xfrm>
                      <a:prstGeom prst="rect">
                        <a:avLst/>
                      </a:prstGeom>
                    </pic:spPr>
                  </pic:pic>
                </a:graphicData>
              </a:graphic>
            </wp:inline>
          </w:drawing>
        </w:r>
      </w:ins>
    </w:p>
    <w:p w14:paraId="7D50D72A" w14:textId="482DC3E2" w:rsidR="0083190E" w:rsidRPr="000D6BC0" w:rsidRDefault="0083190E" w:rsidP="0083190E">
      <w:pPr>
        <w:pStyle w:val="NO"/>
        <w:ind w:hanging="567"/>
        <w:jc w:val="center"/>
        <w:rPr>
          <w:ins w:id="57" w:author="Administrator" w:date="2024-07-27T12:26:00Z"/>
          <w:b/>
          <w:bCs/>
          <w:noProof/>
          <w:lang w:eastAsia="zh-CN"/>
        </w:rPr>
      </w:pPr>
      <w:ins w:id="58" w:author="Administrator" w:date="2024-07-27T12:26:00Z">
        <w:r w:rsidRPr="000D6BC0">
          <w:rPr>
            <w:rFonts w:hint="eastAsia"/>
            <w:b/>
            <w:bCs/>
            <w:noProof/>
            <w:lang w:val="en-US" w:eastAsia="zh-CN"/>
          </w:rPr>
          <w:t>F</w:t>
        </w:r>
        <w:r w:rsidRPr="000D6BC0">
          <w:rPr>
            <w:b/>
            <w:bCs/>
            <w:noProof/>
            <w:lang w:val="en-US" w:eastAsia="zh-CN"/>
          </w:rPr>
          <w:t>igure 6.5.1.3.</w:t>
        </w:r>
      </w:ins>
      <w:ins w:id="59" w:author="Administrator" w:date="2024-07-27T19:31:00Z">
        <w:r w:rsidR="000D6BC0" w:rsidRPr="000D6BC0">
          <w:rPr>
            <w:b/>
            <w:bCs/>
            <w:noProof/>
            <w:lang w:val="en-US" w:eastAsia="zh-CN"/>
          </w:rPr>
          <w:t>6</w:t>
        </w:r>
      </w:ins>
      <w:ins w:id="60" w:author="Administrator" w:date="2024-07-27T12:26:00Z">
        <w:r w:rsidRPr="000D6BC0">
          <w:rPr>
            <w:b/>
            <w:bCs/>
            <w:noProof/>
            <w:lang w:val="en-US" w:eastAsia="zh-CN"/>
          </w:rPr>
          <w:t>-1: Procedure for enhanced API invoker offboarding</w:t>
        </w:r>
      </w:ins>
    </w:p>
    <w:p w14:paraId="215B6411" w14:textId="77777777" w:rsidR="0083190E" w:rsidRPr="00E9008C" w:rsidRDefault="0083190E" w:rsidP="00E9008C">
      <w:pPr>
        <w:pStyle w:val="B1"/>
        <w:rPr>
          <w:ins w:id="61" w:author="Administrator" w:date="2024-07-27T12:26:00Z"/>
        </w:rPr>
      </w:pPr>
      <w:ins w:id="62" w:author="Administrator" w:date="2024-07-27T12:26:00Z">
        <w:r w:rsidRPr="00E9008C">
          <w:rPr>
            <w:rFonts w:hint="eastAsia"/>
          </w:rPr>
          <w:t>1</w:t>
        </w:r>
        <w:r w:rsidRPr="00E9008C">
          <w:t>.  The API invoker are offboard from the CCF-B as specified in 3GPP TS 23.222 clause 8.2.</w:t>
        </w:r>
      </w:ins>
    </w:p>
    <w:p w14:paraId="4A1A92C1" w14:textId="77777777" w:rsidR="0083190E" w:rsidRPr="00E9008C" w:rsidRDefault="0083190E" w:rsidP="00E9008C">
      <w:pPr>
        <w:pStyle w:val="B1"/>
        <w:rPr>
          <w:ins w:id="63" w:author="Administrator" w:date="2024-07-27T12:26:00Z"/>
        </w:rPr>
      </w:pPr>
      <w:ins w:id="64" w:author="Administrator" w:date="2024-07-27T12:26:00Z">
        <w:r w:rsidRPr="00E9008C">
          <w:t>2.  If the CCF-A subscribes to the CCF-B, the CCF-B notifies the CCF-A with its identity information, the API invoker ID and the API invoker status (offboarded).</w:t>
        </w:r>
      </w:ins>
    </w:p>
    <w:p w14:paraId="787CC0E3" w14:textId="77777777" w:rsidR="0083190E" w:rsidRPr="00E9008C" w:rsidRDefault="0083190E" w:rsidP="00E9008C">
      <w:pPr>
        <w:pStyle w:val="B1"/>
        <w:rPr>
          <w:ins w:id="65" w:author="Administrator" w:date="2024-07-27T12:26:00Z"/>
        </w:rPr>
      </w:pPr>
      <w:ins w:id="66" w:author="Administrator" w:date="2024-07-27T12:26:00Z">
        <w:r w:rsidRPr="00E9008C">
          <w:rPr>
            <w:rFonts w:hint="eastAsia"/>
          </w:rPr>
          <w:t>3</w:t>
        </w:r>
        <w:r w:rsidRPr="00E9008C">
          <w:t>.  The CCF-A cancels the stored information related to the API invoker. If there are service API invocation authorizations related to its connected AEF, the CCF-A may initiate the revoking API invoker authorization procedure specified in TS 23.222 clause 8.24.</w:t>
        </w:r>
      </w:ins>
    </w:p>
    <w:p w14:paraId="6500CF4E" w14:textId="77777777" w:rsidR="0083190E" w:rsidRPr="00E9008C" w:rsidRDefault="0083190E" w:rsidP="00E9008C">
      <w:pPr>
        <w:pStyle w:val="B1"/>
        <w:rPr>
          <w:ins w:id="67" w:author="Administrator" w:date="2024-07-27T12:26:00Z"/>
        </w:rPr>
      </w:pPr>
      <w:ins w:id="68" w:author="Administrator" w:date="2024-07-27T12:26:00Z">
        <w:r w:rsidRPr="00E9008C">
          <w:rPr>
            <w:rFonts w:hint="eastAsia"/>
          </w:rPr>
          <w:t>4</w:t>
        </w:r>
        <w:r w:rsidRPr="00E9008C">
          <w:t>. The CCF-A sends an event notification acknowledge to the CCF-B.</w:t>
        </w:r>
      </w:ins>
    </w:p>
    <w:p w14:paraId="6B38AD88" w14:textId="77777777" w:rsidR="00C21836" w:rsidRDefault="00C21836" w:rsidP="00CD2478">
      <w:pPr>
        <w:rPr>
          <w:ins w:id="69" w:author="Administrator" w:date="2024-07-27T12:26:00Z"/>
          <w:noProof/>
        </w:rPr>
      </w:pPr>
    </w:p>
    <w:p w14:paraId="6FBA626A" w14:textId="77777777" w:rsidR="0083190E" w:rsidRDefault="0083190E" w:rsidP="00CD2478">
      <w:pPr>
        <w:rPr>
          <w:ins w:id="70" w:author="Administrator" w:date="2024-07-27T12:26:00Z"/>
          <w:noProof/>
        </w:rPr>
      </w:pPr>
    </w:p>
    <w:p w14:paraId="61A2D943" w14:textId="77777777" w:rsidR="0083190E" w:rsidRPr="00890E30" w:rsidRDefault="0083190E" w:rsidP="00CD2478">
      <w:pPr>
        <w:rPr>
          <w:noProof/>
        </w:rPr>
      </w:pPr>
    </w:p>
    <w:sectPr w:rsidR="0083190E" w:rsidRPr="00890E3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4E547" w14:textId="77777777" w:rsidR="008B79F2" w:rsidRDefault="008B79F2">
      <w:r>
        <w:separator/>
      </w:r>
    </w:p>
  </w:endnote>
  <w:endnote w:type="continuationSeparator" w:id="0">
    <w:p w14:paraId="03E2B408" w14:textId="77777777" w:rsidR="008B79F2" w:rsidRDefault="008B7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8782E" w14:textId="77777777" w:rsidR="008B79F2" w:rsidRDefault="008B79F2">
      <w:r>
        <w:separator/>
      </w:r>
    </w:p>
  </w:footnote>
  <w:footnote w:type="continuationSeparator" w:id="0">
    <w:p w14:paraId="0D4F2356" w14:textId="77777777" w:rsidR="008B79F2" w:rsidRDefault="008B7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DD72A0"/>
    <w:multiLevelType w:val="hybridMultilevel"/>
    <w:tmpl w:val="6B7E5A8C"/>
    <w:lvl w:ilvl="0" w:tplc="F04C15EC">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9B7137"/>
    <w:multiLevelType w:val="hybridMultilevel"/>
    <w:tmpl w:val="89F4F2BE"/>
    <w:lvl w:ilvl="0" w:tplc="224636D2">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9" w15:restartNumberingAfterBreak="0">
    <w:nsid w:val="62785F6F"/>
    <w:multiLevelType w:val="hybridMultilevel"/>
    <w:tmpl w:val="BC6861F6"/>
    <w:lvl w:ilvl="0" w:tplc="5F326A2C">
      <w:start w:val="1"/>
      <w:numFmt w:val="decimal"/>
      <w:lvlText w:val="%1."/>
      <w:lvlJc w:val="left"/>
      <w:pPr>
        <w:ind w:left="1133" w:hanging="849"/>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5"/>
  </w:num>
  <w:num w:numId="5" w16cid:durableId="713966078">
    <w:abstractNumId w:val="0"/>
  </w:num>
  <w:num w:numId="6" w16cid:durableId="2078745574">
    <w:abstractNumId w:val="7"/>
  </w:num>
  <w:num w:numId="7" w16cid:durableId="1586840170">
    <w:abstractNumId w:val="2"/>
  </w:num>
  <w:num w:numId="8" w16cid:durableId="1836191577">
    <w:abstractNumId w:val="10"/>
  </w:num>
  <w:num w:numId="9" w16cid:durableId="460999671">
    <w:abstractNumId w:val="6"/>
  </w:num>
  <w:num w:numId="10" w16cid:durableId="1714764196">
    <w:abstractNumId w:val="3"/>
  </w:num>
  <w:num w:numId="11" w16cid:durableId="778984488">
    <w:abstractNumId w:val="9"/>
  </w:num>
  <w:num w:numId="12" w16cid:durableId="1060439446">
    <w:abstractNumId w:val="1"/>
  </w:num>
  <w:num w:numId="13" w16cid:durableId="210270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D6BC0"/>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180C"/>
    <w:rsid w:val="0020225A"/>
    <w:rsid w:val="002037A2"/>
    <w:rsid w:val="002055DD"/>
    <w:rsid w:val="002100CD"/>
    <w:rsid w:val="00210E61"/>
    <w:rsid w:val="00212FF7"/>
    <w:rsid w:val="00215ABA"/>
    <w:rsid w:val="00216D48"/>
    <w:rsid w:val="00232D54"/>
    <w:rsid w:val="00247FAF"/>
    <w:rsid w:val="00262BAD"/>
    <w:rsid w:val="002634BB"/>
    <w:rsid w:val="00275D12"/>
    <w:rsid w:val="00297FD0"/>
    <w:rsid w:val="002A412E"/>
    <w:rsid w:val="002B1F0E"/>
    <w:rsid w:val="002B38EA"/>
    <w:rsid w:val="002C6866"/>
    <w:rsid w:val="002C7EBF"/>
    <w:rsid w:val="002D16C0"/>
    <w:rsid w:val="003071B3"/>
    <w:rsid w:val="00307245"/>
    <w:rsid w:val="003131B7"/>
    <w:rsid w:val="00313758"/>
    <w:rsid w:val="00332BBF"/>
    <w:rsid w:val="00347CAD"/>
    <w:rsid w:val="0035086D"/>
    <w:rsid w:val="00370766"/>
    <w:rsid w:val="003765CD"/>
    <w:rsid w:val="003B3D01"/>
    <w:rsid w:val="003C08DA"/>
    <w:rsid w:val="003E29EF"/>
    <w:rsid w:val="003F00E8"/>
    <w:rsid w:val="00400063"/>
    <w:rsid w:val="004034C6"/>
    <w:rsid w:val="004103EB"/>
    <w:rsid w:val="004120CD"/>
    <w:rsid w:val="004129F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413AA"/>
    <w:rsid w:val="00642835"/>
    <w:rsid w:val="0065003E"/>
    <w:rsid w:val="00663C16"/>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76BDF"/>
    <w:rsid w:val="007825D3"/>
    <w:rsid w:val="00783B08"/>
    <w:rsid w:val="00792825"/>
    <w:rsid w:val="007A4A08"/>
    <w:rsid w:val="007B0683"/>
    <w:rsid w:val="007B4183"/>
    <w:rsid w:val="007B512A"/>
    <w:rsid w:val="007C2097"/>
    <w:rsid w:val="007C5607"/>
    <w:rsid w:val="007D3BFB"/>
    <w:rsid w:val="007E0DCE"/>
    <w:rsid w:val="007E16D9"/>
    <w:rsid w:val="007F4FDC"/>
    <w:rsid w:val="00800104"/>
    <w:rsid w:val="0080691C"/>
    <w:rsid w:val="00817868"/>
    <w:rsid w:val="0083190E"/>
    <w:rsid w:val="00837283"/>
    <w:rsid w:val="00843C3D"/>
    <w:rsid w:val="00847D51"/>
    <w:rsid w:val="0085467E"/>
    <w:rsid w:val="00856B98"/>
    <w:rsid w:val="00870EE7"/>
    <w:rsid w:val="00873B74"/>
    <w:rsid w:val="00876C40"/>
    <w:rsid w:val="00881AEE"/>
    <w:rsid w:val="00890E30"/>
    <w:rsid w:val="00895C76"/>
    <w:rsid w:val="008A0451"/>
    <w:rsid w:val="008A5E86"/>
    <w:rsid w:val="008B1118"/>
    <w:rsid w:val="008B3DB0"/>
    <w:rsid w:val="008B5FCF"/>
    <w:rsid w:val="008B6B24"/>
    <w:rsid w:val="008B79F2"/>
    <w:rsid w:val="008C1E65"/>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24CD"/>
    <w:rsid w:val="00A03E54"/>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0A70"/>
    <w:rsid w:val="00C47E99"/>
    <w:rsid w:val="00C524DD"/>
    <w:rsid w:val="00C5261F"/>
    <w:rsid w:val="00C54F42"/>
    <w:rsid w:val="00C953E5"/>
    <w:rsid w:val="00C95985"/>
    <w:rsid w:val="00C96EAE"/>
    <w:rsid w:val="00C97787"/>
    <w:rsid w:val="00CA36CD"/>
    <w:rsid w:val="00CA3886"/>
    <w:rsid w:val="00CA4650"/>
    <w:rsid w:val="00CB1493"/>
    <w:rsid w:val="00CB204C"/>
    <w:rsid w:val="00CC22D4"/>
    <w:rsid w:val="00CC5026"/>
    <w:rsid w:val="00CC65BA"/>
    <w:rsid w:val="00CC7260"/>
    <w:rsid w:val="00CD1719"/>
    <w:rsid w:val="00CD2478"/>
    <w:rsid w:val="00CD3417"/>
    <w:rsid w:val="00CD4FBA"/>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9F2"/>
    <w:rsid w:val="00E00442"/>
    <w:rsid w:val="00E1161B"/>
    <w:rsid w:val="00E20CD5"/>
    <w:rsid w:val="00E22736"/>
    <w:rsid w:val="00E25F0F"/>
    <w:rsid w:val="00E2764E"/>
    <w:rsid w:val="00E32FD7"/>
    <w:rsid w:val="00E348FE"/>
    <w:rsid w:val="00E412FD"/>
    <w:rsid w:val="00E42C12"/>
    <w:rsid w:val="00E43851"/>
    <w:rsid w:val="00E50C3F"/>
    <w:rsid w:val="00E5646D"/>
    <w:rsid w:val="00E71595"/>
    <w:rsid w:val="00E74E32"/>
    <w:rsid w:val="00E81BF9"/>
    <w:rsid w:val="00E84466"/>
    <w:rsid w:val="00E855CA"/>
    <w:rsid w:val="00E9008C"/>
    <w:rsid w:val="00E925C4"/>
    <w:rsid w:val="00EB4FA3"/>
    <w:rsid w:val="00EB77F5"/>
    <w:rsid w:val="00ED2F85"/>
    <w:rsid w:val="00ED4616"/>
    <w:rsid w:val="00ED5B7D"/>
    <w:rsid w:val="00ED633B"/>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245A"/>
    <w:rsid w:val="00FB2A4C"/>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af1">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40">
    <w:name w:val="标题 4 字符"/>
    <w:basedOn w:val="a0"/>
    <w:link w:val="4"/>
    <w:rsid w:val="00890E30"/>
    <w:rPr>
      <w:rFonts w:ascii="Arial" w:hAnsi="Arial"/>
      <w:sz w:val="24"/>
      <w:lang w:eastAsia="en-US"/>
    </w:rPr>
  </w:style>
  <w:style w:type="character" w:customStyle="1" w:styleId="10">
    <w:name w:val="标题 1 字符"/>
    <w:basedOn w:val="a0"/>
    <w:link w:val="1"/>
    <w:rsid w:val="002C6866"/>
    <w:rPr>
      <w:rFonts w:ascii="Arial" w:hAnsi="Arial"/>
      <w:sz w:val="36"/>
      <w:lang w:eastAsia="en-US"/>
    </w:rPr>
  </w:style>
  <w:style w:type="paragraph" w:customStyle="1" w:styleId="Guidance">
    <w:name w:val="Guidance"/>
    <w:basedOn w:val="a"/>
    <w:rsid w:val="002C6866"/>
    <w:rPr>
      <w:i/>
      <w:color w:val="0000FF"/>
    </w:rPr>
  </w:style>
  <w:style w:type="character" w:customStyle="1" w:styleId="30">
    <w:name w:val="标题 3 字符"/>
    <w:basedOn w:val="a0"/>
    <w:link w:val="3"/>
    <w:rsid w:val="003071B3"/>
    <w:rPr>
      <w:rFonts w:ascii="Arial" w:hAnsi="Arial"/>
      <w:sz w:val="28"/>
      <w:lang w:eastAsia="en-US"/>
    </w:rPr>
  </w:style>
  <w:style w:type="paragraph" w:styleId="af2">
    <w:name w:val="List Paragraph"/>
    <w:basedOn w:val="a"/>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NOChar">
    <w:name w:val="NO Char"/>
    <w:locked/>
    <w:rsid w:val="000D6B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1555</TotalTime>
  <Pages>3</Pages>
  <Words>666</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Admin</cp:lastModifiedBy>
  <cp:revision>15</cp:revision>
  <cp:lastPrinted>1899-12-31T23:00:00Z</cp:lastPrinted>
  <dcterms:created xsi:type="dcterms:W3CDTF">2024-05-08T09:11:00Z</dcterms:created>
  <dcterms:modified xsi:type="dcterms:W3CDTF">2024-08-11T06:29:00Z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